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59F1D5B1"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824EB8">
        <w:rPr>
          <w:b/>
          <w:i/>
          <w:noProof/>
          <w:sz w:val="28"/>
        </w:rPr>
        <w:t>4884</w:t>
      </w:r>
    </w:p>
    <w:p w14:paraId="7CB45193" w14:textId="53667BF3" w:rsidR="001E41F3" w:rsidRPr="00546764" w:rsidRDefault="00546764" w:rsidP="00546764">
      <w:pPr>
        <w:pStyle w:val="CRCoverPage"/>
        <w:outlineLvl w:val="0"/>
        <w:rPr>
          <w:b/>
          <w:bCs/>
          <w:noProof/>
          <w:sz w:val="24"/>
        </w:rPr>
      </w:pPr>
      <w:r w:rsidRPr="00546764">
        <w:rPr>
          <w:b/>
          <w:bCs/>
          <w:sz w:val="24"/>
        </w:rPr>
        <w:t xml:space="preserve">Chicago, US, 6 - 10 </w:t>
      </w:r>
      <w:r w:rsidR="004338CC">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8CD18" w:rsidR="001E41F3" w:rsidRPr="00410371" w:rsidRDefault="000E11F1" w:rsidP="00E13F3D">
            <w:pPr>
              <w:pStyle w:val="CRCoverPage"/>
              <w:spacing w:after="0"/>
              <w:jc w:val="right"/>
              <w:rPr>
                <w:b/>
                <w:noProof/>
                <w:sz w:val="28"/>
              </w:rPr>
            </w:pPr>
            <w:fldSimple w:instr=" DOCPROPERTY  Spec#  \* MERGEFORMAT ">
              <w:r w:rsidR="00A201FD">
                <w:rPr>
                  <w:b/>
                  <w:noProof/>
                  <w:sz w:val="28"/>
                </w:rPr>
                <w:t>33.533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D27DA" w:rsidR="001E41F3" w:rsidRPr="00410371" w:rsidRDefault="000E11F1" w:rsidP="00547111">
            <w:pPr>
              <w:pStyle w:val="CRCoverPage"/>
              <w:spacing w:after="0"/>
              <w:rPr>
                <w:noProof/>
              </w:rPr>
            </w:pPr>
            <w:fldSimple w:instr=" DOCPROPERTY  Cr#  \* MERGEFORMAT ">
              <w:r w:rsidR="00824EB8">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46548" w:rsidR="001E41F3" w:rsidRPr="00410371" w:rsidRDefault="000E11F1" w:rsidP="00E13F3D">
            <w:pPr>
              <w:pStyle w:val="CRCoverPage"/>
              <w:spacing w:after="0"/>
              <w:jc w:val="center"/>
              <w:rPr>
                <w:b/>
                <w:noProof/>
              </w:rPr>
            </w:pPr>
            <w:fldSimple w:instr=" DOCPROPERTY  Revision  \* MERGEFORMAT ">
              <w:r w:rsidR="00A201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CB715" w:rsidR="001E41F3" w:rsidRPr="00410371" w:rsidRDefault="000E11F1">
            <w:pPr>
              <w:pStyle w:val="CRCoverPage"/>
              <w:spacing w:after="0"/>
              <w:jc w:val="center"/>
              <w:rPr>
                <w:noProof/>
                <w:sz w:val="28"/>
              </w:rPr>
            </w:pPr>
            <w:fldSimple w:instr=" DOCPROPERTY  Version  \* MERGEFORMAT ">
              <w:r w:rsidR="00A201FD">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8F9D9" w:rsidR="00F25D98" w:rsidRDefault="00024EE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88482" w:rsidR="00F25D98" w:rsidRDefault="00A201F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3759A" w:rsidR="001E41F3" w:rsidRDefault="00F6756A">
            <w:pPr>
              <w:pStyle w:val="CRCoverPage"/>
              <w:spacing w:after="0"/>
              <w:ind w:left="100"/>
              <w:rPr>
                <w:noProof/>
              </w:rPr>
            </w:pPr>
            <w:r>
              <w:fldChar w:fldCharType="begin"/>
            </w:r>
            <w:r>
              <w:instrText xml:space="preserve"> DOCPROPERTY  CrTitle  \* MERGEFORMAT </w:instrText>
            </w:r>
            <w:r>
              <w:fldChar w:fldCharType="separate"/>
            </w:r>
            <w:r w:rsidR="00303B63">
              <w:t>Update to failure handling for authorization of UE role</w:t>
            </w:r>
            <w:r w:rsidR="004329DE">
              <w:t xml:space="preserve"> </w:t>
            </w:r>
            <w:r w:rsidR="00303B63">
              <w:t>included in DCR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8E846" w:rsidR="001E41F3" w:rsidRDefault="008F07AD">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DF2EE" w:rsidR="001E41F3" w:rsidRDefault="000E11F1">
            <w:pPr>
              <w:pStyle w:val="CRCoverPage"/>
              <w:spacing w:after="0"/>
              <w:ind w:left="100"/>
              <w:rPr>
                <w:noProof/>
              </w:rPr>
            </w:pPr>
            <w:fldSimple w:instr=" DOCPROPERTY  RelatedWis  \* MERGEFORMAT ">
              <w:r w:rsidR="008F07AD" w:rsidRPr="008F07AD">
                <w:rPr>
                  <w:noProof/>
                </w:rPr>
                <w:t>Ranging_SL</w:t>
              </w:r>
            </w:fldSimple>
            <w:r w:rsidR="00824EB8">
              <w:rPr>
                <w:noProof/>
              </w:rPr>
              <w:t>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A666C" w:rsidR="001E41F3" w:rsidRDefault="004D5235">
            <w:pPr>
              <w:pStyle w:val="CRCoverPage"/>
              <w:spacing w:after="0"/>
              <w:ind w:left="100"/>
              <w:rPr>
                <w:noProof/>
              </w:rPr>
            </w:pPr>
            <w:r>
              <w:t>202</w:t>
            </w:r>
            <w:r w:rsidR="003C2DBE">
              <w:t>3</w:t>
            </w:r>
            <w:r>
              <w:t>-</w:t>
            </w:r>
            <w:r w:rsidR="008F07AD">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9E0F2" w:rsidR="001E41F3" w:rsidRDefault="000E11F1" w:rsidP="00D24991">
            <w:pPr>
              <w:pStyle w:val="CRCoverPage"/>
              <w:spacing w:after="0"/>
              <w:ind w:left="100" w:right="-609"/>
              <w:rPr>
                <w:b/>
                <w:noProof/>
              </w:rPr>
            </w:pPr>
            <w:fldSimple w:instr=" DOCPROPERTY  Cat  \* MERGEFORMAT ">
              <w:r w:rsidR="004329D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75037" w:rsidR="001E41F3" w:rsidRDefault="004D5235">
            <w:pPr>
              <w:pStyle w:val="CRCoverPage"/>
              <w:spacing w:after="0"/>
              <w:ind w:left="100"/>
              <w:rPr>
                <w:noProof/>
              </w:rPr>
            </w:pPr>
            <w:r>
              <w:t>Rel-</w:t>
            </w:r>
            <w:r w:rsidR="008F07A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D2526C" w14:textId="42A24F30" w:rsidR="00463E1A" w:rsidRDefault="008F731D" w:rsidP="00B64B3C">
            <w:pPr>
              <w:pStyle w:val="CRCoverPage"/>
              <w:spacing w:after="0"/>
              <w:ind w:left="100"/>
              <w:rPr>
                <w:noProof/>
                <w:lang w:eastAsia="zh-CN"/>
              </w:rPr>
            </w:pPr>
            <w:r>
              <w:rPr>
                <w:noProof/>
                <w:lang w:eastAsia="zh-CN"/>
              </w:rPr>
              <w:t>For UE role authorization during discovery, it is currently specified that “</w:t>
            </w:r>
            <w:r w:rsidRPr="008F731D">
              <w:rPr>
                <w:i/>
                <w:iCs/>
                <w:noProof/>
                <w:lang w:eastAsia="zh-CN"/>
              </w:rPr>
              <w:t>If the UE claims its role to the peer UE(s) in DCR and DCA messages, the UE role authorization may be performed by the peer UE against its locally configured information, which can be provisioned by the application. If the UE role is not acceptable, the peer UE shall reject the request directly</w:t>
            </w:r>
            <w:r>
              <w:rPr>
                <w:noProof/>
                <w:lang w:eastAsia="zh-CN"/>
              </w:rPr>
              <w:t xml:space="preserve">”. </w:t>
            </w:r>
          </w:p>
          <w:p w14:paraId="092D5D26" w14:textId="77777777" w:rsidR="00463E1A" w:rsidRDefault="00463E1A" w:rsidP="00B64B3C">
            <w:pPr>
              <w:pStyle w:val="CRCoverPage"/>
              <w:spacing w:after="0"/>
              <w:ind w:left="100"/>
              <w:rPr>
                <w:noProof/>
                <w:lang w:eastAsia="zh-CN"/>
              </w:rPr>
            </w:pPr>
          </w:p>
          <w:p w14:paraId="4C7233D0" w14:textId="69A645DE" w:rsidR="00194ADE" w:rsidRDefault="009C69E1" w:rsidP="00B64B3C">
            <w:pPr>
              <w:pStyle w:val="CRCoverPage"/>
              <w:spacing w:after="0"/>
              <w:ind w:left="100"/>
              <w:rPr>
                <w:noProof/>
                <w:lang w:eastAsia="zh-CN"/>
              </w:rPr>
            </w:pPr>
            <w:r>
              <w:rPr>
                <w:noProof/>
                <w:lang w:eastAsia="zh-CN"/>
              </w:rPr>
              <w:t>F</w:t>
            </w:r>
            <w:r w:rsidR="00B67CAB">
              <w:rPr>
                <w:noProof/>
                <w:lang w:eastAsia="zh-CN"/>
              </w:rPr>
              <w:t>or V2X capable UEs, the DCR message</w:t>
            </w:r>
            <w:r>
              <w:rPr>
                <w:noProof/>
                <w:lang w:eastAsia="zh-CN"/>
              </w:rPr>
              <w:t xml:space="preserve"> </w:t>
            </w:r>
            <w:r w:rsidR="00B67CAB">
              <w:rPr>
                <w:noProof/>
                <w:lang w:eastAsia="zh-CN"/>
              </w:rPr>
              <w:t>is a broadcast message.</w:t>
            </w:r>
            <w:r w:rsidR="009233F3">
              <w:rPr>
                <w:noProof/>
                <w:lang w:eastAsia="zh-CN"/>
              </w:rPr>
              <w:t xml:space="preserve"> </w:t>
            </w:r>
            <w:r w:rsidR="009233F3" w:rsidRPr="009233F3">
              <w:rPr>
                <w:noProof/>
                <w:lang w:eastAsia="zh-CN"/>
              </w:rPr>
              <w:t xml:space="preserve">If Target User Info is included in </w:t>
            </w:r>
            <w:r w:rsidR="009233F3">
              <w:rPr>
                <w:noProof/>
                <w:lang w:eastAsia="zh-CN"/>
              </w:rPr>
              <w:t xml:space="preserve">DCR message (i.e. </w:t>
            </w:r>
            <w:r w:rsidR="009233F3" w:rsidRPr="009233F3">
              <w:rPr>
                <w:noProof/>
                <w:lang w:eastAsia="zh-CN"/>
              </w:rPr>
              <w:t>UE oriented Layer-2 link establishment</w:t>
            </w:r>
            <w:r w:rsidR="009233F3">
              <w:rPr>
                <w:noProof/>
                <w:lang w:eastAsia="zh-CN"/>
              </w:rPr>
              <w:t>), the target UE shall reject the DCR in case of UE role authorization failure. But i</w:t>
            </w:r>
            <w:r w:rsidR="009233F3" w:rsidRPr="009233F3">
              <w:rPr>
                <w:noProof/>
                <w:lang w:eastAsia="zh-CN"/>
              </w:rPr>
              <w:t xml:space="preserve">f the Target User Info is not included in </w:t>
            </w:r>
            <w:r w:rsidR="009233F3">
              <w:rPr>
                <w:noProof/>
                <w:lang w:eastAsia="zh-CN"/>
              </w:rPr>
              <w:t>DCR message (i.e. V2X Service</w:t>
            </w:r>
            <w:r w:rsidR="009233F3" w:rsidRPr="009233F3">
              <w:rPr>
                <w:noProof/>
                <w:lang w:eastAsia="zh-CN"/>
              </w:rPr>
              <w:t xml:space="preserve"> oriented Layer-2 link establishment</w:t>
            </w:r>
            <w:r w:rsidR="009233F3">
              <w:rPr>
                <w:noProof/>
                <w:lang w:eastAsia="zh-CN"/>
              </w:rPr>
              <w:t xml:space="preserve">), </w:t>
            </w:r>
            <w:r w:rsidR="00462CCA">
              <w:rPr>
                <w:noProof/>
                <w:lang w:eastAsia="zh-CN"/>
              </w:rPr>
              <w:t>the initiating UE may receive multiple DCA messages from different target UEs but will not receive reject message in failure case, according to TS 24.587.</w:t>
            </w:r>
          </w:p>
          <w:p w14:paraId="2AD335EF" w14:textId="77777777" w:rsidR="00072059" w:rsidRDefault="00072059" w:rsidP="00B64B3C">
            <w:pPr>
              <w:pStyle w:val="CRCoverPage"/>
              <w:spacing w:after="0"/>
              <w:ind w:left="100"/>
              <w:rPr>
                <w:noProof/>
                <w:lang w:eastAsia="zh-CN"/>
              </w:rPr>
            </w:pPr>
          </w:p>
          <w:p w14:paraId="17527E67" w14:textId="2B2FF3BC" w:rsidR="00072059" w:rsidRDefault="00072059" w:rsidP="00B64B3C">
            <w:pPr>
              <w:pStyle w:val="CRCoverPage"/>
              <w:spacing w:after="0"/>
              <w:ind w:left="100"/>
              <w:rPr>
                <w:noProof/>
                <w:lang w:eastAsia="zh-CN"/>
              </w:rPr>
            </w:pPr>
            <w:r>
              <w:rPr>
                <w:noProof/>
                <w:lang w:eastAsia="zh-CN"/>
              </w:rPr>
              <w:t>Also, when</w:t>
            </w:r>
            <w:r w:rsidRPr="00072059">
              <w:rPr>
                <w:noProof/>
                <w:lang w:eastAsia="zh-CN"/>
              </w:rPr>
              <w:t xml:space="preserve"> there is UE role included by the target UE in DCA message which is not authorized by the initiating UE, the initiating UE is not able to reject DCA according to TS 24.554.</w:t>
            </w:r>
          </w:p>
          <w:p w14:paraId="28093BE0" w14:textId="054AC790" w:rsidR="00462CCA" w:rsidRDefault="00462CCA" w:rsidP="00B64B3C">
            <w:pPr>
              <w:pStyle w:val="CRCoverPage"/>
              <w:spacing w:after="0"/>
              <w:ind w:left="100"/>
              <w:rPr>
                <w:noProof/>
                <w:lang w:eastAsia="zh-CN"/>
              </w:rPr>
            </w:pPr>
          </w:p>
          <w:p w14:paraId="20D681DB" w14:textId="1739E8DA" w:rsidR="00462CCA" w:rsidRDefault="00462CCA" w:rsidP="00B64B3C">
            <w:pPr>
              <w:pStyle w:val="CRCoverPage"/>
              <w:spacing w:after="0"/>
              <w:ind w:left="100"/>
              <w:rPr>
                <w:noProof/>
                <w:lang w:eastAsia="zh-CN"/>
              </w:rPr>
            </w:pPr>
            <w:r>
              <w:rPr>
                <w:noProof/>
                <w:lang w:eastAsia="zh-CN"/>
              </w:rPr>
              <w:t xml:space="preserve">Given the above analysis, mandating </w:t>
            </w:r>
            <w:r w:rsidR="00C34759">
              <w:rPr>
                <w:noProof/>
                <w:lang w:eastAsia="zh-CN"/>
              </w:rPr>
              <w:t xml:space="preserve">the rejection by the peer UE is not appropriate. </w:t>
            </w:r>
            <w:r w:rsidR="0006586D">
              <w:rPr>
                <w:noProof/>
                <w:lang w:eastAsia="zh-CN"/>
              </w:rPr>
              <w:t>T</w:t>
            </w:r>
            <w:r w:rsidR="00C34759">
              <w:rPr>
                <w:noProof/>
                <w:lang w:eastAsia="zh-CN"/>
              </w:rPr>
              <w:t xml:space="preserve">herefore, it is proposed to </w:t>
            </w:r>
            <w:r w:rsidR="00303B63">
              <w:rPr>
                <w:noProof/>
                <w:lang w:eastAsia="zh-CN"/>
              </w:rPr>
              <w:t>update</w:t>
            </w:r>
            <w:r w:rsidR="00C34759">
              <w:rPr>
                <w:noProof/>
                <w:lang w:eastAsia="zh-CN"/>
              </w:rPr>
              <w:t xml:space="preserve"> the requirement on rejection in failure case </w:t>
            </w:r>
            <w:r w:rsidR="00303B63">
              <w:rPr>
                <w:noProof/>
                <w:lang w:eastAsia="zh-CN"/>
              </w:rPr>
              <w:t>accordingly</w:t>
            </w:r>
            <w:r w:rsidR="00C34759">
              <w:rPr>
                <w:noProof/>
                <w:lang w:eastAsia="zh-CN"/>
              </w:rPr>
              <w:t>.</w:t>
            </w:r>
          </w:p>
          <w:p w14:paraId="708AA7DE" w14:textId="6104F668" w:rsidR="009B1222" w:rsidRDefault="009B1222" w:rsidP="00B64B3C">
            <w:pPr>
              <w:pStyle w:val="CRCoverPage"/>
              <w:spacing w:after="0"/>
              <w:ind w:left="100"/>
              <w:rPr>
                <w:noProof/>
                <w:lang w:eastAsia="zh-CN"/>
              </w:rPr>
            </w:pP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04AA60" w:rsidR="00855398" w:rsidRDefault="00303B63" w:rsidP="00C75A6B">
            <w:pPr>
              <w:pStyle w:val="CRCoverPage"/>
              <w:spacing w:after="0"/>
              <w:ind w:left="100"/>
              <w:rPr>
                <w:noProof/>
                <w:lang w:eastAsia="zh-CN"/>
              </w:rPr>
            </w:pPr>
            <w:r>
              <w:rPr>
                <w:noProof/>
                <w:lang w:eastAsia="zh-CN"/>
              </w:rPr>
              <w:t>Updated</w:t>
            </w:r>
            <w:r w:rsidR="00C34759">
              <w:rPr>
                <w:noProof/>
                <w:lang w:eastAsia="zh-CN"/>
              </w:rPr>
              <w:t xml:space="preserve"> the sentence “</w:t>
            </w:r>
            <w:r w:rsidR="00C34759" w:rsidRPr="00C75A6B">
              <w:rPr>
                <w:i/>
                <w:iCs/>
                <w:noProof/>
                <w:lang w:eastAsia="zh-CN"/>
              </w:rPr>
              <w:t>If the UE role is not acceptable, the peer UE shall reject the request directly</w:t>
            </w:r>
            <w:r w:rsidR="00C34759">
              <w:rPr>
                <w:noProof/>
                <w:lang w:eastAsia="zh-CN"/>
              </w:rPr>
              <w:t xml:space="preserve">” </w:t>
            </w:r>
            <w:r>
              <w:rPr>
                <w:noProof/>
                <w:lang w:eastAsia="zh-CN"/>
              </w:rPr>
              <w:t>to “</w:t>
            </w:r>
            <w:r w:rsidRPr="00C75A6B">
              <w:rPr>
                <w:i/>
                <w:iCs/>
                <w:noProof/>
                <w:lang w:eastAsia="zh-CN"/>
              </w:rPr>
              <w:t xml:space="preserve">If the UE role is not acceptable, the peer UE shall </w:t>
            </w:r>
            <w:r>
              <w:rPr>
                <w:i/>
                <w:iCs/>
                <w:noProof/>
                <w:lang w:eastAsia="zh-CN"/>
              </w:rPr>
              <w:t xml:space="preserve">discard or </w:t>
            </w:r>
            <w:r w:rsidRPr="00C75A6B">
              <w:rPr>
                <w:i/>
                <w:iCs/>
                <w:noProof/>
                <w:lang w:eastAsia="zh-CN"/>
              </w:rPr>
              <w:t>reject the request directly</w:t>
            </w:r>
            <w:r>
              <w:rPr>
                <w:noProof/>
                <w:lang w:eastAsia="zh-CN"/>
              </w:rPr>
              <w:t>”</w:t>
            </w:r>
            <w:r w:rsidR="00EA23A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0D418" w:rsidR="00855398" w:rsidRDefault="00C75A6B">
            <w:pPr>
              <w:pStyle w:val="CRCoverPage"/>
              <w:spacing w:after="0"/>
              <w:ind w:left="100"/>
              <w:rPr>
                <w:noProof/>
                <w:lang w:eastAsia="zh-CN"/>
              </w:rPr>
            </w:pPr>
            <w:r>
              <w:rPr>
                <w:noProof/>
                <w:lang w:eastAsia="zh-CN"/>
              </w:rPr>
              <w:t>Inapproriate specification by mandating the rejection to DCR/DCA message by the peer UE</w:t>
            </w:r>
            <w:r w:rsidR="0085539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A4CA8" w:rsidR="001E41F3" w:rsidRDefault="00512A5A">
            <w:pPr>
              <w:pStyle w:val="CRCoverPage"/>
              <w:spacing w:after="0"/>
              <w:ind w:left="100"/>
              <w:rPr>
                <w:noProof/>
                <w:lang w:eastAsia="zh-CN"/>
              </w:rPr>
            </w:pPr>
            <w:r>
              <w:rPr>
                <w:noProof/>
                <w:lang w:eastAsia="zh-CN"/>
              </w:rPr>
              <w:t>6.</w:t>
            </w:r>
            <w:r w:rsidR="00C75A6B">
              <w:rPr>
                <w:noProof/>
                <w:lang w:eastAsia="zh-CN"/>
              </w:rPr>
              <w:t>3.</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3A3EA" w:rsidR="001E41F3" w:rsidRDefault="008F07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423B9" w:rsidR="001E41F3" w:rsidRDefault="008F07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B3046" w:rsidR="001E41F3" w:rsidRDefault="008F07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D2D8FD" w14:textId="77777777" w:rsidR="000525B0" w:rsidRPr="00742B64" w:rsidRDefault="000525B0" w:rsidP="000525B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3"/>
      <w:bookmarkStart w:id="2" w:name="_Toc145061225"/>
      <w:bookmarkStart w:id="3" w:name="_Toc145059232"/>
      <w:bookmarkStart w:id="4" w:name="_Toc145061224"/>
      <w:r>
        <w:rPr>
          <w:rFonts w:ascii="Arial" w:eastAsia="Malgun Gothic" w:hAnsi="Arial" w:cs="Arial"/>
          <w:color w:val="0000FF"/>
          <w:sz w:val="32"/>
          <w:szCs w:val="32"/>
        </w:rPr>
        <w:lastRenderedPageBreak/>
        <w:t>*************** Start of the Change ****************</w:t>
      </w:r>
    </w:p>
    <w:p w14:paraId="58016E28" w14:textId="77777777" w:rsidR="00D36321" w:rsidRPr="00C97509" w:rsidRDefault="00D36321" w:rsidP="00D36321">
      <w:pPr>
        <w:pStyle w:val="30"/>
      </w:pPr>
      <w:bookmarkStart w:id="5" w:name="_Toc145059238"/>
      <w:bookmarkStart w:id="6" w:name="_Toc145061230"/>
      <w:bookmarkEnd w:id="1"/>
      <w:bookmarkEnd w:id="2"/>
      <w:bookmarkEnd w:id="3"/>
      <w:bookmarkEnd w:id="4"/>
      <w:r w:rsidRPr="00C97509">
        <w:t>6.3.3</w:t>
      </w:r>
      <w:r w:rsidRPr="00C97509">
        <w:tab/>
        <w:t>Procedures of UE role authorization during discovery</w:t>
      </w:r>
      <w:bookmarkEnd w:id="5"/>
      <w:bookmarkEnd w:id="6"/>
    </w:p>
    <w:p w14:paraId="49EBEBE4" w14:textId="77777777" w:rsidR="00D36321" w:rsidRPr="00C97509" w:rsidRDefault="00D36321" w:rsidP="00D36321">
      <w:pPr>
        <w:rPr>
          <w:lang w:eastAsia="zh-CN"/>
        </w:rPr>
      </w:pPr>
      <w:r w:rsidRPr="00C97509">
        <w:rPr>
          <w:lang w:eastAsia="zh-CN"/>
        </w:rPr>
        <w:t>According to TS 23.586 [2] clause 5.2, the role of the UE is</w:t>
      </w:r>
      <w:r w:rsidRPr="00C97509">
        <w:t xml:space="preserve"> included in </w:t>
      </w:r>
      <w:r w:rsidRPr="00C97509">
        <w:rPr>
          <w:lang w:eastAsia="zh-CN"/>
        </w:rPr>
        <w:t xml:space="preserve">discovery messages for 5G </w:t>
      </w:r>
      <w:proofErr w:type="spellStart"/>
      <w:r w:rsidRPr="00C97509">
        <w:rPr>
          <w:lang w:eastAsia="zh-CN"/>
        </w:rPr>
        <w:t>ProSe</w:t>
      </w:r>
      <w:proofErr w:type="spellEnd"/>
      <w:r w:rsidRPr="00C97509">
        <w:rPr>
          <w:lang w:eastAsia="zh-CN"/>
        </w:rPr>
        <w:t xml:space="preserve"> capable UEs and included in</w:t>
      </w:r>
      <w:r w:rsidRPr="00C97509">
        <w:t xml:space="preserve"> </w:t>
      </w:r>
      <w:r w:rsidRPr="00C97509">
        <w:rPr>
          <w:lang w:eastAsia="zh-CN"/>
        </w:rPr>
        <w:t>unicast link establishment messages for V2X capable UEs.</w:t>
      </w:r>
    </w:p>
    <w:p w14:paraId="7AC5713A" w14:textId="77777777" w:rsidR="00D36321" w:rsidRPr="00C97509" w:rsidRDefault="00D36321" w:rsidP="00D36321">
      <w:pPr>
        <w:rPr>
          <w:lang w:eastAsia="zh-CN"/>
        </w:rPr>
      </w:pPr>
      <w:r w:rsidRPr="00C97509">
        <w:rPr>
          <w:lang w:eastAsia="zh-CN"/>
        </w:rPr>
        <w:t xml:space="preserve">For </w:t>
      </w:r>
      <w:proofErr w:type="spellStart"/>
      <w:r w:rsidRPr="00C97509">
        <w:rPr>
          <w:lang w:eastAsia="zh-CN"/>
        </w:rPr>
        <w:t>ProSe</w:t>
      </w:r>
      <w:proofErr w:type="spellEnd"/>
      <w:r w:rsidRPr="00C97509">
        <w:rPr>
          <w:lang w:eastAsia="zh-CN"/>
        </w:rPr>
        <w:t xml:space="preserve"> capable UEs, before claiming its role to the peer UE(s) in the discovery message, the role of the claiming UE shall be authorized by the network. The UE role authorization shall be performed via the</w:t>
      </w:r>
      <w:r w:rsidRPr="00C97509">
        <w:rPr>
          <w:rFonts w:eastAsia="等线"/>
        </w:rPr>
        <w:t xml:space="preserve"> SLPKMF</w:t>
      </w:r>
      <w:r w:rsidRPr="00C97509">
        <w:rPr>
          <w:lang w:eastAsia="zh-CN"/>
        </w:rPr>
        <w:t xml:space="preserve"> through Discovery Key Request/Response messages during the security procedure for Ranging/SL positioning discovery as defined in clause 6.2.3. The authorization information used to check whether the UE is allowed to act the claimed role in a Ranging/SL positioning service is included in UE subscription data as specified in clause 5.8 of TS 23.586 [2]. </w:t>
      </w:r>
      <w:r w:rsidRPr="00C97509">
        <w:rPr>
          <w:rFonts w:eastAsia="等线"/>
        </w:rPr>
        <w:t xml:space="preserve">The SLPKMF </w:t>
      </w:r>
      <w:r w:rsidRPr="00C97509">
        <w:rPr>
          <w:rFonts w:eastAsia="等线"/>
          <w:lang w:eastAsia="zh-CN"/>
        </w:rPr>
        <w:t>shall retrieve subscription information from</w:t>
      </w:r>
      <w:r w:rsidRPr="00C97509">
        <w:rPr>
          <w:lang w:eastAsia="zh-CN"/>
        </w:rPr>
        <w:t xml:space="preserve"> the UDM </w:t>
      </w:r>
      <w:r w:rsidRPr="00C97509">
        <w:rPr>
          <w:rFonts w:eastAsia="等线"/>
        </w:rPr>
        <w:t>for authorizing the role claimed by the UE</w:t>
      </w:r>
      <w:r w:rsidRPr="00C97509">
        <w:rPr>
          <w:lang w:eastAsia="zh-CN"/>
        </w:rPr>
        <w:t xml:space="preserve">. Only after successful authorization of the UE's role, the </w:t>
      </w:r>
      <w:r w:rsidRPr="00C97509">
        <w:rPr>
          <w:rFonts w:eastAsia="等线"/>
        </w:rPr>
        <w:t>SLPKMF</w:t>
      </w:r>
      <w:r w:rsidRPr="00C97509">
        <w:rPr>
          <w:lang w:eastAsia="zh-CN"/>
        </w:rPr>
        <w:t xml:space="preserve"> shall then generate and provision discovery security materials to the UE, which </w:t>
      </w:r>
      <w:r w:rsidRPr="00C97509">
        <w:rPr>
          <w:rFonts w:eastAsia="等线"/>
        </w:rPr>
        <w:t>indicates the successful authorization of the UE role.</w:t>
      </w:r>
    </w:p>
    <w:p w14:paraId="0395B164" w14:textId="4A316DF3" w:rsidR="00D36321" w:rsidRPr="00C97509" w:rsidRDefault="00D36321" w:rsidP="00D36321">
      <w:pPr>
        <w:rPr>
          <w:lang w:eastAsia="zh-CN"/>
        </w:rPr>
      </w:pPr>
      <w:r w:rsidRPr="00C97509">
        <w:rPr>
          <w:lang w:eastAsia="zh-CN"/>
        </w:rPr>
        <w:t xml:space="preserve">If the UE claims its role to the peer UE(s) in </w:t>
      </w:r>
      <w:bookmarkStart w:id="7" w:name="OLE_LINK6"/>
      <w:r w:rsidRPr="00C97509">
        <w:rPr>
          <w:lang w:eastAsia="zh-CN"/>
        </w:rPr>
        <w:t>DCR</w:t>
      </w:r>
      <w:bookmarkEnd w:id="7"/>
      <w:r w:rsidRPr="00C97509">
        <w:rPr>
          <w:lang w:eastAsia="zh-CN"/>
        </w:rPr>
        <w:t xml:space="preserve"> and DCA messages, the UE role authorization may be performed by the peer UE against its locally configured information, which can be provisioned by the application.</w:t>
      </w:r>
      <w:r w:rsidRPr="00C97509">
        <w:t xml:space="preserve"> </w:t>
      </w:r>
      <w:r w:rsidRPr="00D36321">
        <w:t xml:space="preserve">If the UE role is not acceptable, the peer UE shall </w:t>
      </w:r>
      <w:ins w:id="8" w:author="mi" w:date="2023-10-30T14:34:00Z">
        <w:r w:rsidR="0052796D">
          <w:t xml:space="preserve">discard or </w:t>
        </w:r>
      </w:ins>
      <w:r w:rsidRPr="00D36321">
        <w:t>reject the request directly.</w:t>
      </w:r>
    </w:p>
    <w:p w14:paraId="5B14816D" w14:textId="2F9EBDA2" w:rsidR="00561DC4" w:rsidRPr="00742B64" w:rsidRDefault="00561DC4" w:rsidP="00561DC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 ****************</w:t>
      </w:r>
    </w:p>
    <w:p w14:paraId="68C9CD36" w14:textId="7825BEC5" w:rsidR="001E41F3" w:rsidRDefault="001E41F3" w:rsidP="00561DC4">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492C3" w14:textId="77777777" w:rsidR="00F6756A" w:rsidRDefault="00F6756A">
      <w:r>
        <w:separator/>
      </w:r>
    </w:p>
  </w:endnote>
  <w:endnote w:type="continuationSeparator" w:id="0">
    <w:p w14:paraId="3215D904" w14:textId="77777777" w:rsidR="00F6756A" w:rsidRDefault="00F67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E9668" w14:textId="77777777" w:rsidR="00F6756A" w:rsidRDefault="00F6756A">
      <w:r>
        <w:separator/>
      </w:r>
    </w:p>
  </w:footnote>
  <w:footnote w:type="continuationSeparator" w:id="0">
    <w:p w14:paraId="48336A67" w14:textId="77777777" w:rsidR="00F6756A" w:rsidRDefault="00F67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D6808F1"/>
    <w:multiLevelType w:val="hybridMultilevel"/>
    <w:tmpl w:val="C00AC174"/>
    <w:lvl w:ilvl="0" w:tplc="55C49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84E1939"/>
    <w:multiLevelType w:val="hybridMultilevel"/>
    <w:tmpl w:val="95241ED0"/>
    <w:lvl w:ilvl="0" w:tplc="9D3C70E0">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8A46EA4"/>
    <w:multiLevelType w:val="hybridMultilevel"/>
    <w:tmpl w:val="783899B6"/>
    <w:lvl w:ilvl="0" w:tplc="257C4B3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F5823A5"/>
    <w:multiLevelType w:val="hybridMultilevel"/>
    <w:tmpl w:val="374A6086"/>
    <w:lvl w:ilvl="0" w:tplc="9D3C70E0">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EEF"/>
    <w:rsid w:val="000525B0"/>
    <w:rsid w:val="0006586D"/>
    <w:rsid w:val="00072059"/>
    <w:rsid w:val="000A6394"/>
    <w:rsid w:val="000B7FED"/>
    <w:rsid w:val="000C038A"/>
    <w:rsid w:val="000C6598"/>
    <w:rsid w:val="000D44B3"/>
    <w:rsid w:val="000E014D"/>
    <w:rsid w:val="000E11F1"/>
    <w:rsid w:val="00145D43"/>
    <w:rsid w:val="00156BE0"/>
    <w:rsid w:val="00182884"/>
    <w:rsid w:val="00192C46"/>
    <w:rsid w:val="00194ADE"/>
    <w:rsid w:val="001A08B3"/>
    <w:rsid w:val="001A7B60"/>
    <w:rsid w:val="001B52F0"/>
    <w:rsid w:val="001B7A65"/>
    <w:rsid w:val="001C4E87"/>
    <w:rsid w:val="001E29E0"/>
    <w:rsid w:val="001E41F3"/>
    <w:rsid w:val="00200DFC"/>
    <w:rsid w:val="00257A22"/>
    <w:rsid w:val="0026004D"/>
    <w:rsid w:val="002640DD"/>
    <w:rsid w:val="00275D12"/>
    <w:rsid w:val="00284FEB"/>
    <w:rsid w:val="002860C4"/>
    <w:rsid w:val="002867D6"/>
    <w:rsid w:val="00297C15"/>
    <w:rsid w:val="002A4C14"/>
    <w:rsid w:val="002B5741"/>
    <w:rsid w:val="002E472E"/>
    <w:rsid w:val="002F1EA6"/>
    <w:rsid w:val="00303B63"/>
    <w:rsid w:val="00305409"/>
    <w:rsid w:val="0034108E"/>
    <w:rsid w:val="003609EF"/>
    <w:rsid w:val="0036231A"/>
    <w:rsid w:val="00374DD4"/>
    <w:rsid w:val="003C2DBE"/>
    <w:rsid w:val="003E1A36"/>
    <w:rsid w:val="003E28F1"/>
    <w:rsid w:val="004038F6"/>
    <w:rsid w:val="00410371"/>
    <w:rsid w:val="004242F1"/>
    <w:rsid w:val="004329DE"/>
    <w:rsid w:val="00432FF2"/>
    <w:rsid w:val="004338CC"/>
    <w:rsid w:val="00452753"/>
    <w:rsid w:val="00462CCA"/>
    <w:rsid w:val="00463E1A"/>
    <w:rsid w:val="00482288"/>
    <w:rsid w:val="0049566B"/>
    <w:rsid w:val="004A52C6"/>
    <w:rsid w:val="004B75B7"/>
    <w:rsid w:val="004D5235"/>
    <w:rsid w:val="004E52BE"/>
    <w:rsid w:val="004F19FD"/>
    <w:rsid w:val="005009D9"/>
    <w:rsid w:val="00512A5A"/>
    <w:rsid w:val="0051580D"/>
    <w:rsid w:val="0052796D"/>
    <w:rsid w:val="00546764"/>
    <w:rsid w:val="00547111"/>
    <w:rsid w:val="00550765"/>
    <w:rsid w:val="00561DC4"/>
    <w:rsid w:val="00592D74"/>
    <w:rsid w:val="005B4FE5"/>
    <w:rsid w:val="005E2C44"/>
    <w:rsid w:val="00621188"/>
    <w:rsid w:val="006257ED"/>
    <w:rsid w:val="006473E1"/>
    <w:rsid w:val="0065536E"/>
    <w:rsid w:val="00665C47"/>
    <w:rsid w:val="00667B19"/>
    <w:rsid w:val="00695808"/>
    <w:rsid w:val="00695A6C"/>
    <w:rsid w:val="006B46FB"/>
    <w:rsid w:val="006E21FB"/>
    <w:rsid w:val="00777869"/>
    <w:rsid w:val="00777C36"/>
    <w:rsid w:val="00785599"/>
    <w:rsid w:val="00792342"/>
    <w:rsid w:val="00792EC8"/>
    <w:rsid w:val="007977A8"/>
    <w:rsid w:val="007B512A"/>
    <w:rsid w:val="007B533A"/>
    <w:rsid w:val="007C2097"/>
    <w:rsid w:val="007D6A07"/>
    <w:rsid w:val="007F7259"/>
    <w:rsid w:val="008040A8"/>
    <w:rsid w:val="00824EB8"/>
    <w:rsid w:val="008279FA"/>
    <w:rsid w:val="00855398"/>
    <w:rsid w:val="008626E7"/>
    <w:rsid w:val="00870EE7"/>
    <w:rsid w:val="00880A55"/>
    <w:rsid w:val="008863B9"/>
    <w:rsid w:val="0088765D"/>
    <w:rsid w:val="00887DA0"/>
    <w:rsid w:val="008A45A6"/>
    <w:rsid w:val="008B7764"/>
    <w:rsid w:val="008C4792"/>
    <w:rsid w:val="008D15D3"/>
    <w:rsid w:val="008D39FE"/>
    <w:rsid w:val="008F07AD"/>
    <w:rsid w:val="008F3789"/>
    <w:rsid w:val="008F686C"/>
    <w:rsid w:val="008F731D"/>
    <w:rsid w:val="009148DE"/>
    <w:rsid w:val="009233F3"/>
    <w:rsid w:val="00941E30"/>
    <w:rsid w:val="009777D9"/>
    <w:rsid w:val="0099027D"/>
    <w:rsid w:val="00991B88"/>
    <w:rsid w:val="00995668"/>
    <w:rsid w:val="009A5753"/>
    <w:rsid w:val="009A579D"/>
    <w:rsid w:val="009B1222"/>
    <w:rsid w:val="009C69E1"/>
    <w:rsid w:val="009E3297"/>
    <w:rsid w:val="009F734F"/>
    <w:rsid w:val="00A1069F"/>
    <w:rsid w:val="00A10F53"/>
    <w:rsid w:val="00A201FD"/>
    <w:rsid w:val="00A246B6"/>
    <w:rsid w:val="00A47E70"/>
    <w:rsid w:val="00A50CF0"/>
    <w:rsid w:val="00A75126"/>
    <w:rsid w:val="00A7671C"/>
    <w:rsid w:val="00AA2CBC"/>
    <w:rsid w:val="00AC5820"/>
    <w:rsid w:val="00AC629E"/>
    <w:rsid w:val="00AD1CD8"/>
    <w:rsid w:val="00B13F88"/>
    <w:rsid w:val="00B258BB"/>
    <w:rsid w:val="00B26430"/>
    <w:rsid w:val="00B46FD6"/>
    <w:rsid w:val="00B64B3C"/>
    <w:rsid w:val="00B66F61"/>
    <w:rsid w:val="00B67B97"/>
    <w:rsid w:val="00B67CAB"/>
    <w:rsid w:val="00B968C8"/>
    <w:rsid w:val="00BA3EC5"/>
    <w:rsid w:val="00BA51D9"/>
    <w:rsid w:val="00BB5DFC"/>
    <w:rsid w:val="00BD279D"/>
    <w:rsid w:val="00BD6BB8"/>
    <w:rsid w:val="00C12D8A"/>
    <w:rsid w:val="00C34759"/>
    <w:rsid w:val="00C66BA2"/>
    <w:rsid w:val="00C75A6B"/>
    <w:rsid w:val="00C95985"/>
    <w:rsid w:val="00C96887"/>
    <w:rsid w:val="00CC5026"/>
    <w:rsid w:val="00CC68D0"/>
    <w:rsid w:val="00CF5C18"/>
    <w:rsid w:val="00CF6E06"/>
    <w:rsid w:val="00D03F9A"/>
    <w:rsid w:val="00D06D51"/>
    <w:rsid w:val="00D24991"/>
    <w:rsid w:val="00D36321"/>
    <w:rsid w:val="00D50255"/>
    <w:rsid w:val="00D55BE4"/>
    <w:rsid w:val="00D66520"/>
    <w:rsid w:val="00D9340F"/>
    <w:rsid w:val="00DC4ECD"/>
    <w:rsid w:val="00DC58B8"/>
    <w:rsid w:val="00DD547A"/>
    <w:rsid w:val="00DE34CF"/>
    <w:rsid w:val="00E13F3D"/>
    <w:rsid w:val="00E17DB0"/>
    <w:rsid w:val="00E257A8"/>
    <w:rsid w:val="00E34898"/>
    <w:rsid w:val="00E55C56"/>
    <w:rsid w:val="00EA23AA"/>
    <w:rsid w:val="00EB09B7"/>
    <w:rsid w:val="00EE7D7C"/>
    <w:rsid w:val="00F2153E"/>
    <w:rsid w:val="00F2416C"/>
    <w:rsid w:val="00F25D98"/>
    <w:rsid w:val="00F300FB"/>
    <w:rsid w:val="00F6756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aliases w:val="EN Char,Editor's Note Char1"/>
    <w:link w:val="EditorsNote"/>
    <w:qFormat/>
    <w:locked/>
    <w:rsid w:val="00561DC4"/>
    <w:rPr>
      <w:rFonts w:ascii="Times New Roman" w:hAnsi="Times New Roman"/>
      <w:color w:val="FF0000"/>
      <w:lang w:val="en-GB" w:eastAsia="en-US"/>
    </w:rPr>
  </w:style>
  <w:style w:type="character" w:customStyle="1" w:styleId="THChar">
    <w:name w:val="TH Char"/>
    <w:link w:val="TH"/>
    <w:rsid w:val="00561DC4"/>
    <w:rPr>
      <w:rFonts w:ascii="Arial" w:hAnsi="Arial"/>
      <w:b/>
      <w:lang w:val="en-GB" w:eastAsia="en-US"/>
    </w:rPr>
  </w:style>
  <w:style w:type="character" w:customStyle="1" w:styleId="B1Char1">
    <w:name w:val="B1 Char1"/>
    <w:link w:val="B1"/>
    <w:qFormat/>
    <w:locked/>
    <w:rsid w:val="00561DC4"/>
    <w:rPr>
      <w:rFonts w:ascii="Times New Roman" w:hAnsi="Times New Roman"/>
      <w:lang w:val="en-GB" w:eastAsia="en-US"/>
    </w:rPr>
  </w:style>
  <w:style w:type="character" w:customStyle="1" w:styleId="TF0">
    <w:name w:val="TF (文字)"/>
    <w:link w:val="TF"/>
    <w:rsid w:val="00561DC4"/>
    <w:rPr>
      <w:rFonts w:ascii="Arial" w:hAnsi="Arial"/>
      <w:b/>
      <w:lang w:val="en-GB" w:eastAsia="en-US"/>
    </w:rPr>
  </w:style>
  <w:style w:type="character" w:customStyle="1" w:styleId="B1Char">
    <w:name w:val="B1 Char"/>
    <w:qFormat/>
    <w:locked/>
    <w:rsid w:val="0099027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738</Words>
  <Characters>4208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17</cp:revision>
  <cp:lastPrinted>1899-12-31T23:00:00Z</cp:lastPrinted>
  <dcterms:created xsi:type="dcterms:W3CDTF">2023-10-24T09:49:00Z</dcterms:created>
  <dcterms:modified xsi:type="dcterms:W3CDTF">2023-10-30T13:15:00Z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498dbf0716811ee80002dfb00002dfb">
    <vt:lpwstr>CWMD6JL5AZle3asZ8A0Rc/Hz8V2AS+sFXlKH3m2ufJUrIvY0QqtY79cP+FXbSOK3cdpixiV+Gd2AVKUjMkoWzQTBA==</vt:lpwstr>
  </property>
  <property fmtid="{D5CDD505-2E9C-101B-9397-08002B2CF9AE}" pid="22" name="fileWhereFroms">
    <vt:lpwstr>PpjeLB1gRN0lwrPqMaCTkmNzD3GKHMv00xjqEK8Qea/msbzOxLQigc7VKE6ie0zt1P8KvhAiiQ/j2c8vJVhzZHs0CWjNTdcxFlo1fLgmhjeL1Kex5PfDuKQOg5o6epUR/2QZQATONoYgMhQdzdSHBn2RfMIz+c6wULUqQpIxd5Nv31GPFL/+7hcsicjj5z8Ly82j+N+TiikxqtzcLWv99uh+ra4mxXS4p874xIXmcFmd2U8vfsWurL5HumrL+2zQYZrmA6+TR/BC+YhI5NAPA3XjSrCDIMrnnzAXgPo8qh4=</vt:lpwstr>
  </property>
</Properties>
</file>